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7D00F94A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C31473" w:rsidRPr="00C31473">
        <w:rPr>
          <w:b/>
          <w:noProof/>
          <w:sz w:val="24"/>
        </w:rPr>
        <w:t>246836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5C128B3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59E5" w:rsidRPr="00F959E5">
        <w:rPr>
          <w:rFonts w:ascii="Arial" w:hAnsi="Arial" w:cs="Arial"/>
          <w:b/>
        </w:rPr>
        <w:t>Evaluation of solution 1.5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FDFACB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</w:t>
      </w:r>
      <w:r w:rsidR="00F52C0B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59A9CCC9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9E5E03">
        <w:t>9</w:t>
      </w:r>
      <w:r w:rsidRPr="00E036E7">
        <w:t xml:space="preserve"> </w:t>
      </w:r>
      <w:r w:rsidR="0022699F" w:rsidRPr="0022699F">
        <w:t>Study on charging Aspects for Common API Framework (CAPIF) phase2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7615679F" w:rsidR="00C022E3" w:rsidRPr="001E750F" w:rsidRDefault="008360C7">
      <w:pPr>
        <w:rPr>
          <w:iCs/>
        </w:rPr>
      </w:pPr>
      <w:r>
        <w:rPr>
          <w:iCs/>
        </w:rPr>
        <w:t xml:space="preserve">Addition of </w:t>
      </w:r>
      <w:r w:rsidR="00AF4C7D">
        <w:rPr>
          <w:iCs/>
        </w:rPr>
        <w:t xml:space="preserve">missing requirement and </w:t>
      </w:r>
      <w:r w:rsidR="00F959E5">
        <w:rPr>
          <w:iCs/>
        </w:rPr>
        <w:t>evaluation for solution #1.5</w:t>
      </w:r>
      <w:r w:rsidR="001E750F" w:rsidRPr="001E750F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232CC3A" w14:textId="68A509CB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 w:rsidR="00BB4872">
        <w:rPr>
          <w:iCs/>
        </w:rPr>
        <w:t>9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02540C85" w14:textId="747D7371" w:rsidR="00493F26" w:rsidRPr="00493F26" w:rsidRDefault="00493F26" w:rsidP="00493F2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0" w:name="_Toc180334903"/>
      <w:r w:rsidRPr="00493F26">
        <w:rPr>
          <w:rFonts w:ascii="Arial" w:eastAsia="Times New Roman" w:hAnsi="Arial"/>
          <w:sz w:val="24"/>
        </w:rPr>
        <w:t>6.1.5.5</w:t>
      </w:r>
      <w:r w:rsidRPr="00493F26">
        <w:rPr>
          <w:rFonts w:ascii="Arial" w:eastAsia="Times New Roman" w:hAnsi="Arial"/>
          <w:sz w:val="24"/>
        </w:rPr>
        <w:tab/>
      </w:r>
      <w:ins w:id="1" w:author="Ericsson" w:date="2024-11-07T12:06:00Z">
        <w:r w:rsidR="00545C3C">
          <w:rPr>
            <w:rFonts w:ascii="Arial" w:eastAsia="Times New Roman" w:hAnsi="Arial"/>
            <w:sz w:val="24"/>
          </w:rPr>
          <w:t xml:space="preserve">Solution #1.5: </w:t>
        </w:r>
      </w:ins>
      <w:r w:rsidRPr="00493F26">
        <w:rPr>
          <w:rFonts w:ascii="Arial" w:eastAsia="Times New Roman" w:hAnsi="Arial"/>
          <w:sz w:val="24"/>
        </w:rPr>
        <w:t>Use of Exposure function Northbound Application Program Interfaces (APIs) charging</w:t>
      </w:r>
      <w:bookmarkEnd w:id="0"/>
    </w:p>
    <w:p w14:paraId="1A226979" w14:textId="77777777" w:rsidR="00FC215E" w:rsidRPr="00FC215E" w:rsidRDefault="00FC215E" w:rsidP="00FC215E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FC215E">
        <w:rPr>
          <w:rFonts w:ascii="Arial" w:eastAsia="Times New Roman" w:hAnsi="Arial"/>
          <w:sz w:val="22"/>
          <w:lang w:val="en-US" w:eastAsia="zh-CN"/>
        </w:rPr>
        <w:t>6.1.5</w:t>
      </w:r>
      <w:r w:rsidRPr="00FC215E">
        <w:rPr>
          <w:rFonts w:ascii="Arial" w:eastAsia="Times New Roman" w:hAnsi="Arial"/>
          <w:sz w:val="22"/>
        </w:rPr>
        <w:t>.</w:t>
      </w:r>
      <w:r w:rsidRPr="00FC215E">
        <w:rPr>
          <w:rFonts w:ascii="Arial" w:eastAsia="Times New Roman" w:hAnsi="Arial"/>
          <w:sz w:val="22"/>
          <w:lang w:val="en-US" w:eastAsia="zh-CN"/>
        </w:rPr>
        <w:t>5</w:t>
      </w:r>
      <w:r w:rsidRPr="00FC215E">
        <w:rPr>
          <w:rFonts w:ascii="Arial" w:eastAsia="Times New Roman" w:hAnsi="Arial"/>
          <w:sz w:val="22"/>
        </w:rPr>
        <w:t>.1</w:t>
      </w:r>
      <w:r w:rsidRPr="00FC215E">
        <w:rPr>
          <w:rFonts w:ascii="Arial" w:eastAsia="Times New Roman" w:hAnsi="Arial"/>
          <w:sz w:val="22"/>
        </w:rPr>
        <w:tab/>
        <w:t>General description</w:t>
      </w:r>
    </w:p>
    <w:p w14:paraId="35350706" w14:textId="1A69C941" w:rsidR="00FC215E" w:rsidRPr="00FC215E" w:rsidRDefault="00FC215E" w:rsidP="00FC215E">
      <w:pPr>
        <w:rPr>
          <w:rFonts w:eastAsia="Times New Roman"/>
        </w:rPr>
      </w:pPr>
      <w:r w:rsidRPr="00FC215E">
        <w:rPr>
          <w:rFonts w:eastAsia="Times New Roman"/>
        </w:rPr>
        <w:t>This solution covers key issues #1.1 and #1.2, and requirements REQ-3GPPCH-APIM-01</w:t>
      </w:r>
      <w:del w:id="2" w:author="Ericsson" w:date="2024-11-07T12:22:00Z">
        <w:r w:rsidRPr="00FC215E" w:rsidDel="00794011">
          <w:rPr>
            <w:rFonts w:eastAsia="Times New Roman"/>
          </w:rPr>
          <w:delText xml:space="preserve"> and</w:delText>
        </w:r>
      </w:del>
      <w:ins w:id="3" w:author="Ericsson" w:date="2024-11-07T12:22:00Z">
        <w:r w:rsidR="00794011">
          <w:rPr>
            <w:rFonts w:eastAsia="Times New Roman"/>
          </w:rPr>
          <w:t>,</w:t>
        </w:r>
      </w:ins>
      <w:r w:rsidRPr="00FC215E">
        <w:rPr>
          <w:rFonts w:eastAsia="Times New Roman"/>
        </w:rPr>
        <w:t xml:space="preserve"> REQ-3GPPCH-IVKM-01</w:t>
      </w:r>
      <w:ins w:id="4" w:author="Ericsson" w:date="2024-11-07T12:22:00Z">
        <w:r w:rsidR="00794011">
          <w:rPr>
            <w:rFonts w:eastAsia="Times New Roman"/>
          </w:rPr>
          <w:t xml:space="preserve">, and </w:t>
        </w:r>
        <w:r w:rsidR="00794011" w:rsidRPr="0055257A">
          <w:rPr>
            <w:rFonts w:eastAsia="Times New Roman"/>
          </w:rPr>
          <w:t>REQ-3GPPCH-IVKO-01</w:t>
        </w:r>
      </w:ins>
      <w:r w:rsidRPr="00FC215E">
        <w:rPr>
          <w:rFonts w:eastAsia="Times New Roman"/>
        </w:rPr>
        <w:t>. It reuses the current exposure function northbound APIs charging, TS 32.254 [3], with some adaptations and extensions.</w:t>
      </w:r>
    </w:p>
    <w:p w14:paraId="73727C70" w14:textId="77777777" w:rsidR="0055257A" w:rsidRPr="00493F26" w:rsidRDefault="0055257A" w:rsidP="00493F26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66B0" w:rsidRPr="00BA24F6" w14:paraId="3B68F6C4" w14:textId="77777777" w:rsidTr="00195740">
        <w:tc>
          <w:tcPr>
            <w:tcW w:w="9639" w:type="dxa"/>
            <w:shd w:val="clear" w:color="auto" w:fill="FFFFCC"/>
            <w:vAlign w:val="center"/>
          </w:tcPr>
          <w:p w14:paraId="72F4FBB3" w14:textId="102E9C3B" w:rsidR="00A566B0" w:rsidRPr="00BA24F6" w:rsidRDefault="009E5E03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A566B0"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4CF970B" w14:textId="77777777" w:rsidR="00A566B0" w:rsidRPr="00BA24F6" w:rsidRDefault="00A566B0" w:rsidP="00A566B0">
      <w:pPr>
        <w:rPr>
          <w:lang w:eastAsia="zh-CN"/>
        </w:rPr>
      </w:pPr>
    </w:p>
    <w:p w14:paraId="69146127" w14:textId="77777777" w:rsidR="00493F26" w:rsidRPr="00493F26" w:rsidRDefault="00493F26" w:rsidP="00493F2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5" w:name="_Toc180334906"/>
      <w:r w:rsidRPr="00493F26">
        <w:rPr>
          <w:rFonts w:ascii="Arial" w:eastAsia="Times New Roman" w:hAnsi="Arial"/>
          <w:sz w:val="24"/>
        </w:rPr>
        <w:t>6.1.6.1</w:t>
      </w:r>
      <w:r w:rsidRPr="00493F26">
        <w:rPr>
          <w:rFonts w:ascii="Arial" w:eastAsia="Times New Roman" w:hAnsi="Arial"/>
          <w:sz w:val="24"/>
        </w:rPr>
        <w:tab/>
        <w:t>Solutions evaluation for Key issue #1.1</w:t>
      </w:r>
      <w:bookmarkEnd w:id="5"/>
      <w:r w:rsidRPr="00493F26">
        <w:rPr>
          <w:rFonts w:ascii="Arial" w:eastAsia="Times New Roman" w:hAnsi="Arial"/>
          <w:sz w:val="24"/>
        </w:rPr>
        <w:t xml:space="preserve"> </w:t>
      </w:r>
    </w:p>
    <w:p w14:paraId="4DDFF779" w14:textId="77777777" w:rsidR="00493F26" w:rsidRPr="00493F26" w:rsidRDefault="00493F26" w:rsidP="00493F26">
      <w:pPr>
        <w:rPr>
          <w:rFonts w:eastAsia="Times New Roman"/>
        </w:rPr>
      </w:pPr>
      <w:r w:rsidRPr="00493F26">
        <w:rPr>
          <w:rFonts w:eastAsia="Times New Roman"/>
        </w:rPr>
        <w:t xml:space="preserve">Solution #1.1 provides the capability to support Charging of the CAPIF Service APIs, by using the current NEF Charging architecture. </w:t>
      </w:r>
    </w:p>
    <w:p w14:paraId="630FF7B0" w14:textId="19ABCCCD" w:rsidR="00A566B0" w:rsidRPr="00493F26" w:rsidRDefault="00A566B0" w:rsidP="00A566B0">
      <w:pPr>
        <w:rPr>
          <w:ins w:id="6" w:author="Ericsson" w:date="2024-11-07T12:07:00Z"/>
          <w:rFonts w:eastAsia="Times New Roman"/>
        </w:rPr>
      </w:pPr>
      <w:ins w:id="7" w:author="Ericsson" w:date="2024-11-07T12:07:00Z">
        <w:r w:rsidRPr="00493F26">
          <w:rPr>
            <w:rFonts w:eastAsia="Times New Roman"/>
          </w:rPr>
          <w:t>Solution #1.</w:t>
        </w:r>
      </w:ins>
      <w:ins w:id="8" w:author="Ericsson" w:date="2024-11-08T09:50:00Z">
        <w:r w:rsidR="00E11E74">
          <w:rPr>
            <w:rFonts w:eastAsia="Times New Roman"/>
          </w:rPr>
          <w:t>5</w:t>
        </w:r>
      </w:ins>
      <w:ins w:id="9" w:author="Ericsson" w:date="2024-11-07T12:07:00Z">
        <w:r w:rsidRPr="00493F26">
          <w:rPr>
            <w:rFonts w:eastAsia="Times New Roman"/>
          </w:rPr>
          <w:t xml:space="preserve"> provides the capability to support </w:t>
        </w:r>
      </w:ins>
      <w:ins w:id="10" w:author="Ericsson" w:date="2024-11-07T12:14:00Z">
        <w:r w:rsidR="00612D53">
          <w:rPr>
            <w:rFonts w:eastAsia="Times New Roman"/>
          </w:rPr>
          <w:t>c</w:t>
        </w:r>
      </w:ins>
      <w:ins w:id="11" w:author="Ericsson" w:date="2024-11-07T12:07:00Z">
        <w:r w:rsidRPr="00493F26">
          <w:rPr>
            <w:rFonts w:eastAsia="Times New Roman"/>
          </w:rPr>
          <w:t xml:space="preserve">harging of </w:t>
        </w:r>
      </w:ins>
      <w:ins w:id="12" w:author="Ericsson" w:date="2024-11-07T12:12:00Z">
        <w:r w:rsidR="00BD3C92" w:rsidRPr="00BD3C92">
          <w:rPr>
            <w:rFonts w:eastAsia="Times New Roman"/>
          </w:rPr>
          <w:t>APIs service Operation and Management</w:t>
        </w:r>
      </w:ins>
      <w:ins w:id="13" w:author="Ericsson" w:date="2024-11-07T12:07:00Z">
        <w:r w:rsidRPr="00493F26">
          <w:rPr>
            <w:rFonts w:eastAsia="Times New Roman"/>
          </w:rPr>
          <w:t xml:space="preserve">, by using the current NEF </w:t>
        </w:r>
        <w:r w:rsidR="005C72CC">
          <w:rPr>
            <w:rFonts w:eastAsia="Times New Roman"/>
          </w:rPr>
          <w:t>c</w:t>
        </w:r>
        <w:r w:rsidRPr="00493F26">
          <w:rPr>
            <w:rFonts w:eastAsia="Times New Roman"/>
          </w:rPr>
          <w:t>harging architecture</w:t>
        </w:r>
        <w:r>
          <w:rPr>
            <w:rFonts w:eastAsia="Times New Roman"/>
          </w:rPr>
          <w:t xml:space="preserve"> </w:t>
        </w:r>
        <w:r w:rsidR="005C72CC">
          <w:rPr>
            <w:rFonts w:eastAsia="Times New Roman"/>
          </w:rPr>
          <w:t xml:space="preserve">and </w:t>
        </w:r>
      </w:ins>
      <w:ins w:id="14" w:author="Ericsson" w:date="2024-11-07T12:08:00Z">
        <w:r w:rsidR="005C72CC">
          <w:rPr>
            <w:rFonts w:eastAsia="Times New Roman"/>
          </w:rPr>
          <w:t>information</w:t>
        </w:r>
      </w:ins>
      <w:ins w:id="15" w:author="Ericsson" w:date="2024-11-07T12:07:00Z">
        <w:r w:rsidRPr="00493F26">
          <w:rPr>
            <w:rFonts w:eastAsia="Times New Roman"/>
          </w:rPr>
          <w:t xml:space="preserve">. </w:t>
        </w:r>
      </w:ins>
    </w:p>
    <w:p w14:paraId="2425C2C9" w14:textId="77777777" w:rsidR="00493F26" w:rsidRPr="00493F26" w:rsidRDefault="00493F26" w:rsidP="00493F26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E03" w:rsidRPr="00BA24F6" w14:paraId="3762E302" w14:textId="77777777" w:rsidTr="009E5E03">
        <w:tc>
          <w:tcPr>
            <w:tcW w:w="9521" w:type="dxa"/>
            <w:shd w:val="clear" w:color="auto" w:fill="FFFFCC"/>
            <w:vAlign w:val="center"/>
          </w:tcPr>
          <w:p w14:paraId="049731EC" w14:textId="7FC8F9D2" w:rsidR="009E5E03" w:rsidRPr="00BA24F6" w:rsidRDefault="009E5E03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7B4155D" w14:textId="77777777" w:rsidR="00C5722F" w:rsidRDefault="00C5722F" w:rsidP="00C5722F">
      <w:pPr>
        <w:rPr>
          <w:lang w:eastAsia="zh-CN"/>
        </w:rPr>
      </w:pPr>
    </w:p>
    <w:p w14:paraId="4669262D" w14:textId="4F07DBB8" w:rsidR="004270B4" w:rsidRPr="00493F26" w:rsidRDefault="004270B4" w:rsidP="004270B4">
      <w:pPr>
        <w:keepNext/>
        <w:keepLines/>
        <w:spacing w:before="120"/>
        <w:ind w:left="1418" w:hanging="1418"/>
        <w:outlineLvl w:val="3"/>
        <w:rPr>
          <w:ins w:id="16" w:author="Ericsson" w:date="2024-11-07T12:08:00Z"/>
          <w:rFonts w:ascii="Arial" w:eastAsia="Times New Roman" w:hAnsi="Arial"/>
          <w:sz w:val="24"/>
        </w:rPr>
      </w:pPr>
      <w:ins w:id="17" w:author="Ericsson" w:date="2024-11-07T12:08:00Z">
        <w:r w:rsidRPr="00493F26">
          <w:rPr>
            <w:rFonts w:ascii="Arial" w:eastAsia="Times New Roman" w:hAnsi="Arial"/>
            <w:sz w:val="24"/>
          </w:rPr>
          <w:lastRenderedPageBreak/>
          <w:t>6.1.6.</w:t>
        </w:r>
        <w:r>
          <w:rPr>
            <w:rFonts w:ascii="Arial" w:eastAsia="Times New Roman" w:hAnsi="Arial"/>
            <w:sz w:val="24"/>
          </w:rPr>
          <w:t>x</w:t>
        </w:r>
        <w:r w:rsidRPr="00493F26">
          <w:rPr>
            <w:rFonts w:ascii="Arial" w:eastAsia="Times New Roman" w:hAnsi="Arial"/>
            <w:sz w:val="24"/>
          </w:rPr>
          <w:tab/>
          <w:t>Solutions evaluation for Key issue #1.</w:t>
        </w:r>
      </w:ins>
      <w:ins w:id="18" w:author="Ericsson" w:date="2024-11-07T12:09:00Z">
        <w:r>
          <w:rPr>
            <w:rFonts w:ascii="Arial" w:eastAsia="Times New Roman" w:hAnsi="Arial"/>
            <w:sz w:val="24"/>
          </w:rPr>
          <w:t>2</w:t>
        </w:r>
      </w:ins>
      <w:ins w:id="19" w:author="Ericsson" w:date="2024-11-07T12:08:00Z">
        <w:r w:rsidRPr="00493F26">
          <w:rPr>
            <w:rFonts w:ascii="Arial" w:eastAsia="Times New Roman" w:hAnsi="Arial"/>
            <w:sz w:val="24"/>
          </w:rPr>
          <w:t xml:space="preserve"> </w:t>
        </w:r>
      </w:ins>
    </w:p>
    <w:p w14:paraId="1FD1B4EB" w14:textId="4C667AAC" w:rsidR="004270B4" w:rsidRPr="00493F26" w:rsidRDefault="004270B4" w:rsidP="004270B4">
      <w:pPr>
        <w:rPr>
          <w:ins w:id="20" w:author="Ericsson" w:date="2024-11-07T12:08:00Z"/>
          <w:rFonts w:eastAsia="Times New Roman"/>
        </w:rPr>
      </w:pPr>
      <w:ins w:id="21" w:author="Ericsson" w:date="2024-11-07T12:08:00Z">
        <w:r w:rsidRPr="00493F26">
          <w:rPr>
            <w:rFonts w:eastAsia="Times New Roman"/>
          </w:rPr>
          <w:t>Solution #1.</w:t>
        </w:r>
      </w:ins>
      <w:ins w:id="22" w:author="Ericsson" w:date="2024-11-08T09:50:00Z">
        <w:r w:rsidR="00E11E74">
          <w:rPr>
            <w:rFonts w:eastAsia="Times New Roman"/>
          </w:rPr>
          <w:t>5</w:t>
        </w:r>
      </w:ins>
      <w:ins w:id="23" w:author="Ericsson" w:date="2024-11-07T12:08:00Z">
        <w:r w:rsidRPr="00493F26">
          <w:rPr>
            <w:rFonts w:eastAsia="Times New Roman"/>
          </w:rPr>
          <w:t xml:space="preserve"> provides the capability to support </w:t>
        </w:r>
      </w:ins>
      <w:ins w:id="24" w:author="Ericsson" w:date="2024-11-08T09:51:00Z">
        <w:r w:rsidR="00AF4C7D">
          <w:rPr>
            <w:rFonts w:eastAsia="Times New Roman"/>
          </w:rPr>
          <w:t>c</w:t>
        </w:r>
      </w:ins>
      <w:ins w:id="25" w:author="Ericsson" w:date="2024-11-07T12:08:00Z">
        <w:r w:rsidRPr="00493F26">
          <w:rPr>
            <w:rFonts w:eastAsia="Times New Roman"/>
          </w:rPr>
          <w:t xml:space="preserve">harging of </w:t>
        </w:r>
      </w:ins>
      <w:ins w:id="26" w:author="Ericsson" w:date="2024-11-07T12:15:00Z">
        <w:r w:rsidR="0041386E" w:rsidRPr="0041386E">
          <w:rPr>
            <w:rFonts w:eastAsia="Times New Roman"/>
          </w:rPr>
          <w:t>API invoker management</w:t>
        </w:r>
      </w:ins>
      <w:ins w:id="27" w:author="Ericsson" w:date="2024-11-07T12:08:00Z">
        <w:r w:rsidRPr="00493F26">
          <w:rPr>
            <w:rFonts w:eastAsia="Times New Roman"/>
          </w:rPr>
          <w:t xml:space="preserve">, by using the current NEF </w:t>
        </w:r>
        <w:r>
          <w:rPr>
            <w:rFonts w:eastAsia="Times New Roman"/>
          </w:rPr>
          <w:t>c</w:t>
        </w:r>
        <w:r w:rsidRPr="00493F26">
          <w:rPr>
            <w:rFonts w:eastAsia="Times New Roman"/>
          </w:rPr>
          <w:t>harging architecture</w:t>
        </w:r>
        <w:r>
          <w:rPr>
            <w:rFonts w:eastAsia="Times New Roman"/>
          </w:rPr>
          <w:t xml:space="preserve"> and information</w:t>
        </w:r>
        <w:r w:rsidRPr="00493F26">
          <w:rPr>
            <w:rFonts w:eastAsia="Times New Roman"/>
          </w:rPr>
          <w:t xml:space="preserve">. </w:t>
        </w:r>
      </w:ins>
    </w:p>
    <w:p w14:paraId="5AB3778D" w14:textId="77777777" w:rsidR="004270B4" w:rsidRDefault="004270B4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3DD2F" w14:textId="77777777" w:rsidR="006466B6" w:rsidRDefault="006466B6">
      <w:r>
        <w:separator/>
      </w:r>
    </w:p>
  </w:endnote>
  <w:endnote w:type="continuationSeparator" w:id="0">
    <w:p w14:paraId="137FADC6" w14:textId="77777777" w:rsidR="006466B6" w:rsidRDefault="006466B6">
      <w:r>
        <w:continuationSeparator/>
      </w:r>
    </w:p>
  </w:endnote>
  <w:endnote w:type="continuationNotice" w:id="1">
    <w:p w14:paraId="67BB34A7" w14:textId="77777777" w:rsidR="006466B6" w:rsidRDefault="006466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D88E" w14:textId="77777777" w:rsidR="006466B6" w:rsidRDefault="006466B6">
      <w:r>
        <w:separator/>
      </w:r>
    </w:p>
  </w:footnote>
  <w:footnote w:type="continuationSeparator" w:id="0">
    <w:p w14:paraId="21D6E07C" w14:textId="77777777" w:rsidR="006466B6" w:rsidRDefault="006466B6">
      <w:r>
        <w:continuationSeparator/>
      </w:r>
    </w:p>
  </w:footnote>
  <w:footnote w:type="continuationNotice" w:id="1">
    <w:p w14:paraId="6FA5A9F4" w14:textId="77777777" w:rsidR="006466B6" w:rsidRDefault="006466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1A4"/>
    <w:rsid w:val="00001EC4"/>
    <w:rsid w:val="00012515"/>
    <w:rsid w:val="0002249F"/>
    <w:rsid w:val="000230A3"/>
    <w:rsid w:val="00025B17"/>
    <w:rsid w:val="00027ABF"/>
    <w:rsid w:val="0003262B"/>
    <w:rsid w:val="00046389"/>
    <w:rsid w:val="00051C78"/>
    <w:rsid w:val="00052EB3"/>
    <w:rsid w:val="00054F57"/>
    <w:rsid w:val="000567A6"/>
    <w:rsid w:val="00061486"/>
    <w:rsid w:val="00067871"/>
    <w:rsid w:val="000727D8"/>
    <w:rsid w:val="00074722"/>
    <w:rsid w:val="0008083D"/>
    <w:rsid w:val="000819D8"/>
    <w:rsid w:val="00084261"/>
    <w:rsid w:val="00085D0B"/>
    <w:rsid w:val="000875E7"/>
    <w:rsid w:val="000934A6"/>
    <w:rsid w:val="00096D3D"/>
    <w:rsid w:val="000A2A12"/>
    <w:rsid w:val="000A2C6C"/>
    <w:rsid w:val="000A32E3"/>
    <w:rsid w:val="000A4660"/>
    <w:rsid w:val="000B61B3"/>
    <w:rsid w:val="000C77E2"/>
    <w:rsid w:val="000D1B5B"/>
    <w:rsid w:val="000D1C27"/>
    <w:rsid w:val="000E0949"/>
    <w:rsid w:val="000E626A"/>
    <w:rsid w:val="000F152D"/>
    <w:rsid w:val="000F50B7"/>
    <w:rsid w:val="0010401F"/>
    <w:rsid w:val="00112FC3"/>
    <w:rsid w:val="001343B4"/>
    <w:rsid w:val="00140FC7"/>
    <w:rsid w:val="00141C1A"/>
    <w:rsid w:val="00143268"/>
    <w:rsid w:val="00143DD5"/>
    <w:rsid w:val="001449EB"/>
    <w:rsid w:val="00147E06"/>
    <w:rsid w:val="00150068"/>
    <w:rsid w:val="00157769"/>
    <w:rsid w:val="0015785C"/>
    <w:rsid w:val="00161FA6"/>
    <w:rsid w:val="001622BF"/>
    <w:rsid w:val="00164661"/>
    <w:rsid w:val="00165615"/>
    <w:rsid w:val="00173FA3"/>
    <w:rsid w:val="00184B6F"/>
    <w:rsid w:val="00185638"/>
    <w:rsid w:val="001861E5"/>
    <w:rsid w:val="0019426B"/>
    <w:rsid w:val="00194E62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0730F"/>
    <w:rsid w:val="00210F07"/>
    <w:rsid w:val="00212C47"/>
    <w:rsid w:val="00215130"/>
    <w:rsid w:val="00217D16"/>
    <w:rsid w:val="002215D4"/>
    <w:rsid w:val="0022699F"/>
    <w:rsid w:val="00230002"/>
    <w:rsid w:val="0023083F"/>
    <w:rsid w:val="00244C9A"/>
    <w:rsid w:val="00247216"/>
    <w:rsid w:val="0025094D"/>
    <w:rsid w:val="0025573F"/>
    <w:rsid w:val="00266700"/>
    <w:rsid w:val="00271B05"/>
    <w:rsid w:val="00274477"/>
    <w:rsid w:val="0028689D"/>
    <w:rsid w:val="002919E7"/>
    <w:rsid w:val="002A1857"/>
    <w:rsid w:val="002B032A"/>
    <w:rsid w:val="002B4D76"/>
    <w:rsid w:val="002C7F38"/>
    <w:rsid w:val="002D0C96"/>
    <w:rsid w:val="0030628A"/>
    <w:rsid w:val="0031357B"/>
    <w:rsid w:val="0032242B"/>
    <w:rsid w:val="0033019D"/>
    <w:rsid w:val="00337858"/>
    <w:rsid w:val="0035122B"/>
    <w:rsid w:val="00353451"/>
    <w:rsid w:val="00353BC9"/>
    <w:rsid w:val="003573C8"/>
    <w:rsid w:val="003612BE"/>
    <w:rsid w:val="00365672"/>
    <w:rsid w:val="003659F4"/>
    <w:rsid w:val="00365C2F"/>
    <w:rsid w:val="00371032"/>
    <w:rsid w:val="00371B44"/>
    <w:rsid w:val="00375129"/>
    <w:rsid w:val="003800C5"/>
    <w:rsid w:val="0038690E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24EC"/>
    <w:rsid w:val="003E4EBB"/>
    <w:rsid w:val="003E7AAC"/>
    <w:rsid w:val="003F4F58"/>
    <w:rsid w:val="003F52B2"/>
    <w:rsid w:val="00400CDA"/>
    <w:rsid w:val="0041386E"/>
    <w:rsid w:val="0041632F"/>
    <w:rsid w:val="0042090C"/>
    <w:rsid w:val="00421102"/>
    <w:rsid w:val="004270B4"/>
    <w:rsid w:val="004344E6"/>
    <w:rsid w:val="00440414"/>
    <w:rsid w:val="004439FB"/>
    <w:rsid w:val="00451E87"/>
    <w:rsid w:val="004558E9"/>
    <w:rsid w:val="0045777E"/>
    <w:rsid w:val="00490C94"/>
    <w:rsid w:val="00492253"/>
    <w:rsid w:val="00492C68"/>
    <w:rsid w:val="00493F26"/>
    <w:rsid w:val="004A179F"/>
    <w:rsid w:val="004A409A"/>
    <w:rsid w:val="004A49D7"/>
    <w:rsid w:val="004B3753"/>
    <w:rsid w:val="004B3BAC"/>
    <w:rsid w:val="004C025D"/>
    <w:rsid w:val="004C24A1"/>
    <w:rsid w:val="004C31D2"/>
    <w:rsid w:val="004C37BB"/>
    <w:rsid w:val="004C43D7"/>
    <w:rsid w:val="004C764E"/>
    <w:rsid w:val="004D55C2"/>
    <w:rsid w:val="004E2291"/>
    <w:rsid w:val="004E3436"/>
    <w:rsid w:val="004E488E"/>
    <w:rsid w:val="004E700D"/>
    <w:rsid w:val="004F072E"/>
    <w:rsid w:val="004F5157"/>
    <w:rsid w:val="004F5A0A"/>
    <w:rsid w:val="00504504"/>
    <w:rsid w:val="0050553D"/>
    <w:rsid w:val="00506A09"/>
    <w:rsid w:val="00521131"/>
    <w:rsid w:val="00527C0B"/>
    <w:rsid w:val="005303AF"/>
    <w:rsid w:val="005321CF"/>
    <w:rsid w:val="00536FC6"/>
    <w:rsid w:val="005410F6"/>
    <w:rsid w:val="00545C3C"/>
    <w:rsid w:val="0055257A"/>
    <w:rsid w:val="0055412D"/>
    <w:rsid w:val="005729C4"/>
    <w:rsid w:val="00577BC6"/>
    <w:rsid w:val="00582408"/>
    <w:rsid w:val="0058493B"/>
    <w:rsid w:val="00585545"/>
    <w:rsid w:val="0059227B"/>
    <w:rsid w:val="005A37A5"/>
    <w:rsid w:val="005A5503"/>
    <w:rsid w:val="005B0966"/>
    <w:rsid w:val="005B2FBD"/>
    <w:rsid w:val="005B795D"/>
    <w:rsid w:val="005C11FC"/>
    <w:rsid w:val="005C4B44"/>
    <w:rsid w:val="005C72CC"/>
    <w:rsid w:val="005C7889"/>
    <w:rsid w:val="005D0657"/>
    <w:rsid w:val="005D23EE"/>
    <w:rsid w:val="005D3D60"/>
    <w:rsid w:val="005D573D"/>
    <w:rsid w:val="005D62AF"/>
    <w:rsid w:val="005E45AA"/>
    <w:rsid w:val="005E47AD"/>
    <w:rsid w:val="006030F8"/>
    <w:rsid w:val="00605566"/>
    <w:rsid w:val="00610508"/>
    <w:rsid w:val="00612D53"/>
    <w:rsid w:val="00613820"/>
    <w:rsid w:val="00613A0F"/>
    <w:rsid w:val="00617A62"/>
    <w:rsid w:val="0064154B"/>
    <w:rsid w:val="00642DA9"/>
    <w:rsid w:val="00645C90"/>
    <w:rsid w:val="006466B6"/>
    <w:rsid w:val="00646B2A"/>
    <w:rsid w:val="00652248"/>
    <w:rsid w:val="00657209"/>
    <w:rsid w:val="00657B80"/>
    <w:rsid w:val="00667E81"/>
    <w:rsid w:val="00667EAA"/>
    <w:rsid w:val="0067465E"/>
    <w:rsid w:val="00675B3C"/>
    <w:rsid w:val="00681242"/>
    <w:rsid w:val="006907EF"/>
    <w:rsid w:val="0069495C"/>
    <w:rsid w:val="006A5482"/>
    <w:rsid w:val="006A7A57"/>
    <w:rsid w:val="006B7EC9"/>
    <w:rsid w:val="006D313E"/>
    <w:rsid w:val="006D340A"/>
    <w:rsid w:val="006D40FF"/>
    <w:rsid w:val="006D5884"/>
    <w:rsid w:val="006E66FB"/>
    <w:rsid w:val="00715514"/>
    <w:rsid w:val="00715A1D"/>
    <w:rsid w:val="007211B3"/>
    <w:rsid w:val="00723AC4"/>
    <w:rsid w:val="0072534E"/>
    <w:rsid w:val="00732A93"/>
    <w:rsid w:val="00753816"/>
    <w:rsid w:val="0075605A"/>
    <w:rsid w:val="007577C8"/>
    <w:rsid w:val="00757A9B"/>
    <w:rsid w:val="00760BB0"/>
    <w:rsid w:val="0076157A"/>
    <w:rsid w:val="00767050"/>
    <w:rsid w:val="00784593"/>
    <w:rsid w:val="007908C3"/>
    <w:rsid w:val="00794011"/>
    <w:rsid w:val="00796889"/>
    <w:rsid w:val="007A00EF"/>
    <w:rsid w:val="007A4EB3"/>
    <w:rsid w:val="007B19EA"/>
    <w:rsid w:val="007C0A2D"/>
    <w:rsid w:val="007C20E6"/>
    <w:rsid w:val="007C27B0"/>
    <w:rsid w:val="007C3B49"/>
    <w:rsid w:val="007D3329"/>
    <w:rsid w:val="007D34F7"/>
    <w:rsid w:val="007D3D5A"/>
    <w:rsid w:val="007D6B47"/>
    <w:rsid w:val="007E5DE6"/>
    <w:rsid w:val="007F0574"/>
    <w:rsid w:val="007F300B"/>
    <w:rsid w:val="008014C3"/>
    <w:rsid w:val="008100AC"/>
    <w:rsid w:val="008104AB"/>
    <w:rsid w:val="00812587"/>
    <w:rsid w:val="00812CC1"/>
    <w:rsid w:val="008147CC"/>
    <w:rsid w:val="00822B06"/>
    <w:rsid w:val="0082443C"/>
    <w:rsid w:val="00827FA3"/>
    <w:rsid w:val="00835E96"/>
    <w:rsid w:val="008360C7"/>
    <w:rsid w:val="00837686"/>
    <w:rsid w:val="00850812"/>
    <w:rsid w:val="0086133B"/>
    <w:rsid w:val="00871F5F"/>
    <w:rsid w:val="00876B9A"/>
    <w:rsid w:val="00881E9A"/>
    <w:rsid w:val="00886CBD"/>
    <w:rsid w:val="008933BF"/>
    <w:rsid w:val="008A10C4"/>
    <w:rsid w:val="008B0248"/>
    <w:rsid w:val="008B1C2A"/>
    <w:rsid w:val="008C60D9"/>
    <w:rsid w:val="008D191D"/>
    <w:rsid w:val="008E3D5E"/>
    <w:rsid w:val="008E61D9"/>
    <w:rsid w:val="008F5F33"/>
    <w:rsid w:val="0090576B"/>
    <w:rsid w:val="009061E1"/>
    <w:rsid w:val="0091046A"/>
    <w:rsid w:val="00910595"/>
    <w:rsid w:val="00913E80"/>
    <w:rsid w:val="00914E0B"/>
    <w:rsid w:val="00922694"/>
    <w:rsid w:val="009265A6"/>
    <w:rsid w:val="00926ABD"/>
    <w:rsid w:val="00941DD7"/>
    <w:rsid w:val="00947AE6"/>
    <w:rsid w:val="00947F4E"/>
    <w:rsid w:val="00951240"/>
    <w:rsid w:val="0096441C"/>
    <w:rsid w:val="009646BD"/>
    <w:rsid w:val="00966D47"/>
    <w:rsid w:val="00987F8F"/>
    <w:rsid w:val="009922EB"/>
    <w:rsid w:val="00992312"/>
    <w:rsid w:val="009930B2"/>
    <w:rsid w:val="009C0DED"/>
    <w:rsid w:val="009C2B48"/>
    <w:rsid w:val="009D2EA0"/>
    <w:rsid w:val="009E5E03"/>
    <w:rsid w:val="009F4F2F"/>
    <w:rsid w:val="009F5DDB"/>
    <w:rsid w:val="00A004B4"/>
    <w:rsid w:val="00A11B06"/>
    <w:rsid w:val="00A20ED6"/>
    <w:rsid w:val="00A260CF"/>
    <w:rsid w:val="00A37D7F"/>
    <w:rsid w:val="00A46410"/>
    <w:rsid w:val="00A473B8"/>
    <w:rsid w:val="00A566B0"/>
    <w:rsid w:val="00A57688"/>
    <w:rsid w:val="00A6313B"/>
    <w:rsid w:val="00A65C9C"/>
    <w:rsid w:val="00A819B8"/>
    <w:rsid w:val="00A842E9"/>
    <w:rsid w:val="00A84A94"/>
    <w:rsid w:val="00A864F6"/>
    <w:rsid w:val="00A92B8D"/>
    <w:rsid w:val="00A9409A"/>
    <w:rsid w:val="00A940AF"/>
    <w:rsid w:val="00A967A4"/>
    <w:rsid w:val="00AA7414"/>
    <w:rsid w:val="00AB4C75"/>
    <w:rsid w:val="00AB6ED0"/>
    <w:rsid w:val="00AD0F09"/>
    <w:rsid w:val="00AD1DAA"/>
    <w:rsid w:val="00AD3030"/>
    <w:rsid w:val="00AD4339"/>
    <w:rsid w:val="00AE2CB2"/>
    <w:rsid w:val="00AE2E67"/>
    <w:rsid w:val="00AF1E23"/>
    <w:rsid w:val="00AF4C7D"/>
    <w:rsid w:val="00AF7F81"/>
    <w:rsid w:val="00B01AFF"/>
    <w:rsid w:val="00B03CB5"/>
    <w:rsid w:val="00B05CC7"/>
    <w:rsid w:val="00B07365"/>
    <w:rsid w:val="00B15DCD"/>
    <w:rsid w:val="00B20FFE"/>
    <w:rsid w:val="00B211D2"/>
    <w:rsid w:val="00B21321"/>
    <w:rsid w:val="00B27E39"/>
    <w:rsid w:val="00B350D8"/>
    <w:rsid w:val="00B3537D"/>
    <w:rsid w:val="00B627D6"/>
    <w:rsid w:val="00B652F0"/>
    <w:rsid w:val="00B76763"/>
    <w:rsid w:val="00B7732B"/>
    <w:rsid w:val="00B879F0"/>
    <w:rsid w:val="00B93EDD"/>
    <w:rsid w:val="00BA24F6"/>
    <w:rsid w:val="00BB306A"/>
    <w:rsid w:val="00BB4872"/>
    <w:rsid w:val="00BC25AA"/>
    <w:rsid w:val="00BD3C92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04CE"/>
    <w:rsid w:val="00C31473"/>
    <w:rsid w:val="00C35346"/>
    <w:rsid w:val="00C41084"/>
    <w:rsid w:val="00C422CB"/>
    <w:rsid w:val="00C44373"/>
    <w:rsid w:val="00C4712D"/>
    <w:rsid w:val="00C47F01"/>
    <w:rsid w:val="00C53EC0"/>
    <w:rsid w:val="00C555C9"/>
    <w:rsid w:val="00C5722F"/>
    <w:rsid w:val="00C61BB0"/>
    <w:rsid w:val="00C62B4D"/>
    <w:rsid w:val="00C8295F"/>
    <w:rsid w:val="00C82A3A"/>
    <w:rsid w:val="00C94F55"/>
    <w:rsid w:val="00C965E2"/>
    <w:rsid w:val="00C979DC"/>
    <w:rsid w:val="00CA4BA1"/>
    <w:rsid w:val="00CA7D62"/>
    <w:rsid w:val="00CB07A8"/>
    <w:rsid w:val="00CB2178"/>
    <w:rsid w:val="00CC1106"/>
    <w:rsid w:val="00CC6CBE"/>
    <w:rsid w:val="00CC7906"/>
    <w:rsid w:val="00CD4A57"/>
    <w:rsid w:val="00CE3523"/>
    <w:rsid w:val="00CE7ECE"/>
    <w:rsid w:val="00CF12BA"/>
    <w:rsid w:val="00D10957"/>
    <w:rsid w:val="00D13058"/>
    <w:rsid w:val="00D14081"/>
    <w:rsid w:val="00D146F1"/>
    <w:rsid w:val="00D14B2E"/>
    <w:rsid w:val="00D33604"/>
    <w:rsid w:val="00D37B08"/>
    <w:rsid w:val="00D40019"/>
    <w:rsid w:val="00D437FF"/>
    <w:rsid w:val="00D50B6A"/>
    <w:rsid w:val="00D5130C"/>
    <w:rsid w:val="00D5450D"/>
    <w:rsid w:val="00D62265"/>
    <w:rsid w:val="00D6586C"/>
    <w:rsid w:val="00D720DF"/>
    <w:rsid w:val="00D73770"/>
    <w:rsid w:val="00D8512E"/>
    <w:rsid w:val="00D93E9D"/>
    <w:rsid w:val="00DA1E58"/>
    <w:rsid w:val="00DA5339"/>
    <w:rsid w:val="00DB11DF"/>
    <w:rsid w:val="00DB75B8"/>
    <w:rsid w:val="00DC1055"/>
    <w:rsid w:val="00DD5910"/>
    <w:rsid w:val="00DE05E7"/>
    <w:rsid w:val="00DE4EF2"/>
    <w:rsid w:val="00DF0F93"/>
    <w:rsid w:val="00DF2C0E"/>
    <w:rsid w:val="00E036E7"/>
    <w:rsid w:val="00E04DB6"/>
    <w:rsid w:val="00E05ECD"/>
    <w:rsid w:val="00E06FFB"/>
    <w:rsid w:val="00E11E74"/>
    <w:rsid w:val="00E13C4A"/>
    <w:rsid w:val="00E14372"/>
    <w:rsid w:val="00E24FAE"/>
    <w:rsid w:val="00E262FD"/>
    <w:rsid w:val="00E30155"/>
    <w:rsid w:val="00E32B3F"/>
    <w:rsid w:val="00E33BF1"/>
    <w:rsid w:val="00E340DD"/>
    <w:rsid w:val="00E549CA"/>
    <w:rsid w:val="00E64FDE"/>
    <w:rsid w:val="00E651A0"/>
    <w:rsid w:val="00E66BD6"/>
    <w:rsid w:val="00E7314F"/>
    <w:rsid w:val="00E73333"/>
    <w:rsid w:val="00E87294"/>
    <w:rsid w:val="00E91FE1"/>
    <w:rsid w:val="00E92925"/>
    <w:rsid w:val="00E93EC7"/>
    <w:rsid w:val="00E97C5A"/>
    <w:rsid w:val="00EA5E95"/>
    <w:rsid w:val="00EC1154"/>
    <w:rsid w:val="00EC2924"/>
    <w:rsid w:val="00ED3142"/>
    <w:rsid w:val="00ED4954"/>
    <w:rsid w:val="00ED5A43"/>
    <w:rsid w:val="00EE0943"/>
    <w:rsid w:val="00EE33A2"/>
    <w:rsid w:val="00F20880"/>
    <w:rsid w:val="00F22406"/>
    <w:rsid w:val="00F311C1"/>
    <w:rsid w:val="00F368F6"/>
    <w:rsid w:val="00F41DFE"/>
    <w:rsid w:val="00F458B8"/>
    <w:rsid w:val="00F46E5A"/>
    <w:rsid w:val="00F526B6"/>
    <w:rsid w:val="00F52C0B"/>
    <w:rsid w:val="00F552BE"/>
    <w:rsid w:val="00F646D9"/>
    <w:rsid w:val="00F67A1C"/>
    <w:rsid w:val="00F70849"/>
    <w:rsid w:val="00F74F44"/>
    <w:rsid w:val="00F829D5"/>
    <w:rsid w:val="00F82C5B"/>
    <w:rsid w:val="00F840C9"/>
    <w:rsid w:val="00F852B4"/>
    <w:rsid w:val="00F85325"/>
    <w:rsid w:val="00F8555F"/>
    <w:rsid w:val="00F959E5"/>
    <w:rsid w:val="00FA007B"/>
    <w:rsid w:val="00FA0793"/>
    <w:rsid w:val="00FA38DD"/>
    <w:rsid w:val="00FB0B3F"/>
    <w:rsid w:val="00FB3E36"/>
    <w:rsid w:val="00FB49C6"/>
    <w:rsid w:val="00FC215E"/>
    <w:rsid w:val="00FC29A8"/>
    <w:rsid w:val="00FD58E8"/>
    <w:rsid w:val="00FE6F70"/>
    <w:rsid w:val="00FF0DE2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2</Pages>
  <Words>212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307</cp:revision>
  <cp:lastPrinted>1900-01-01T17:00:00Z</cp:lastPrinted>
  <dcterms:created xsi:type="dcterms:W3CDTF">2024-10-02T21:21:00Z</dcterms:created>
  <dcterms:modified xsi:type="dcterms:W3CDTF">2024-11-08T14:50:00Z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